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5862DB">
        <w:rPr>
          <w:rFonts w:cs="Arial"/>
          <w:b/>
          <w:sz w:val="24"/>
          <w:szCs w:val="24"/>
          <w:lang w:val="en-US" w:eastAsia="zh-CN"/>
        </w:rPr>
        <w:t>8273</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5862DB">
            <w:pPr>
              <w:pStyle w:val="CRCoverPage"/>
              <w:spacing w:after="0"/>
              <w:jc w:val="center"/>
              <w:rPr>
                <w:b/>
                <w:sz w:val="28"/>
                <w:szCs w:val="28"/>
                <w:lang w:val="en-US" w:eastAsia="zh-CN"/>
              </w:rPr>
            </w:pPr>
            <w:r>
              <w:rPr>
                <w:b/>
                <w:sz w:val="28"/>
                <w:szCs w:val="28"/>
                <w:lang w:val="en-US" w:eastAsia="zh-CN"/>
              </w:rPr>
              <w:t>5555</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F85A7F" w:rsidP="00F85A7F">
            <w:pPr>
              <w:rPr>
                <w:rFonts w:ascii="Arial" w:hAnsi="Arial" w:cs="Arial"/>
                <w:lang w:val="en-US" w:eastAsia="zh-CN"/>
              </w:rPr>
            </w:pPr>
            <w:r>
              <w:rPr>
                <w:rFonts w:ascii="Arial" w:hAnsi="Arial" w:cs="Arial" w:hint="eastAsia"/>
                <w:lang w:val="en-US" w:eastAsia="zh-CN"/>
              </w:rPr>
              <w:t>A</w:t>
            </w:r>
            <w:r>
              <w:rPr>
                <w:rFonts w:ascii="Arial" w:hAnsi="Arial" w:cs="Arial"/>
                <w:lang w:val="en-US" w:eastAsia="zh-CN"/>
              </w:rPr>
              <w:t>dding new parameter in UPF profile and N4 capability for UPEAS_Ph2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5862DB">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5862DB">
            <w:pPr>
              <w:pStyle w:val="CRCoverPage"/>
              <w:spacing w:after="0"/>
              <w:rPr>
                <w:rFonts w:hint="eastAsia"/>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5862DB">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5862DB" w:rsidP="00DB339C">
            <w:pPr>
              <w:pStyle w:val="a8"/>
              <w:spacing w:before="60" w:after="0"/>
              <w:rPr>
                <w:rFonts w:ascii="Arial" w:hAnsi="Arial" w:cs="Arial"/>
                <w:lang w:val="en-US" w:eastAsia="zh-CN"/>
              </w:rPr>
            </w:pPr>
            <w:r>
              <w:rPr>
                <w:rFonts w:ascii="Arial" w:hAnsi="Arial" w:cs="Arial"/>
                <w:lang w:val="en-US" w:eastAsia="zh-CN"/>
              </w:rPr>
              <w:t>As concluded in TR 23.700-63,</w:t>
            </w:r>
            <w:r>
              <w:rPr>
                <w:rFonts w:ascii="Arial" w:hAnsi="Arial" w:cs="Arial"/>
                <w:lang w:val="en-US" w:eastAsia="zh-CN"/>
              </w:rPr>
              <w:t xml:space="preserve"> the N4 capability and UPF profiles are needed to be further enhanced </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285BE8" w:rsidRPr="005862DB" w:rsidRDefault="00285BE8" w:rsidP="00285BE8">
            <w:pPr>
              <w:rPr>
                <w:rFonts w:ascii="Arial" w:hAnsi="Arial" w:cs="Arial"/>
              </w:rPr>
            </w:pPr>
            <w:r w:rsidRPr="005862DB">
              <w:rPr>
                <w:rFonts w:ascii="Arial" w:hAnsi="Arial" w:cs="Arial"/>
              </w:rPr>
              <w:t>Add new parameters in N4 capabilities and UPF profile:</w:t>
            </w:r>
          </w:p>
          <w:p w:rsidR="00285BE8" w:rsidRPr="005862DB" w:rsidRDefault="00285BE8" w:rsidP="00285BE8">
            <w:pPr>
              <w:pStyle w:val="af4"/>
              <w:widowControl w:val="0"/>
              <w:numPr>
                <w:ilvl w:val="0"/>
                <w:numId w:val="14"/>
              </w:numPr>
              <w:spacing w:after="0"/>
              <w:contextualSpacing w:val="0"/>
              <w:jc w:val="both"/>
              <w:rPr>
                <w:rFonts w:ascii="Arial" w:hAnsi="Arial" w:cs="Arial"/>
                <w:lang w:val="en-US" w:eastAsia="zh-CN"/>
              </w:rPr>
            </w:pPr>
            <w:r w:rsidRPr="005862DB">
              <w:rPr>
                <w:rFonts w:ascii="Arial" w:hAnsi="Arial" w:cs="Arial"/>
              </w:rPr>
              <w:t>The functionality of NAT information exposure;</w:t>
            </w:r>
          </w:p>
          <w:p w:rsidR="00DB7EA8" w:rsidRPr="005862DB" w:rsidRDefault="00285BE8" w:rsidP="00285BE8">
            <w:pPr>
              <w:pStyle w:val="af4"/>
              <w:widowControl w:val="0"/>
              <w:numPr>
                <w:ilvl w:val="0"/>
                <w:numId w:val="14"/>
              </w:numPr>
              <w:spacing w:after="0"/>
              <w:contextualSpacing w:val="0"/>
              <w:jc w:val="both"/>
              <w:rPr>
                <w:rFonts w:ascii="Arial" w:hAnsi="Arial" w:cs="Arial"/>
                <w:lang w:val="en-US" w:eastAsia="zh-CN"/>
              </w:rPr>
            </w:pPr>
            <w:r w:rsidRPr="005862DB">
              <w:rPr>
                <w:rFonts w:ascii="Arial" w:hAnsi="Arial" w:cs="Arial"/>
              </w:rPr>
              <w:t>Packet Inspection functionality (to differentiate between IP or MAC filter based packet detection, and the packet detection based on other means, e.g. layer 7 DPI)</w:t>
            </w:r>
          </w:p>
          <w:p w:rsidR="00DA22EE" w:rsidRDefault="00DA22EE" w:rsidP="00285BE8">
            <w:pPr>
              <w:pStyle w:val="af4"/>
              <w:widowControl w:val="0"/>
              <w:numPr>
                <w:ilvl w:val="0"/>
                <w:numId w:val="14"/>
              </w:numPr>
              <w:spacing w:after="0"/>
              <w:contextualSpacing w:val="0"/>
              <w:jc w:val="both"/>
              <w:rPr>
                <w:rFonts w:ascii="Arial" w:hAnsi="Arial" w:cs="Arial"/>
                <w:lang w:val="en-US" w:eastAsia="zh-CN"/>
              </w:rPr>
            </w:pPr>
            <w:r w:rsidRPr="005862DB">
              <w:rPr>
                <w:rFonts w:ascii="Arial" w:hAnsi="Arial" w:cs="Arial"/>
              </w:rPr>
              <w:t>Operator configurable parameters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5862DB">
            <w:pPr>
              <w:pStyle w:val="CRCoverPage"/>
              <w:spacing w:after="0"/>
              <w:rPr>
                <w:lang w:val="en-US" w:eastAsia="zh-CN"/>
              </w:rPr>
            </w:pPr>
            <w:r>
              <w:rPr>
                <w:rFonts w:hint="eastAsia"/>
                <w:lang w:val="en-US" w:eastAsia="zh-CN"/>
              </w:rPr>
              <w:t>T</w:t>
            </w:r>
            <w:r>
              <w:rPr>
                <w:lang w:val="en-US" w:eastAsia="zh-CN"/>
              </w:rPr>
              <w: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5862DB">
            <w:pPr>
              <w:pStyle w:val="CRCoverPage"/>
              <w:spacing w:after="0"/>
              <w:rPr>
                <w:lang w:val="en-US" w:eastAsia="zh-CN"/>
              </w:rPr>
            </w:pPr>
            <w:r>
              <w:rPr>
                <w:rFonts w:hint="eastAsia"/>
                <w:lang w:val="en-US" w:eastAsia="zh-CN"/>
              </w:rPr>
              <w:t>6</w:t>
            </w:r>
            <w:r>
              <w:rPr>
                <w:lang w:val="en-US" w:eastAsia="zh-CN"/>
              </w:rPr>
              <w:t>.3.3.3</w:t>
            </w:r>
            <w:bookmarkStart w:id="1" w:name="_GoBack"/>
            <w:bookmarkEnd w:id="1"/>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285BE8" w:rsidRPr="001B7C50" w:rsidRDefault="00285BE8" w:rsidP="00285BE8">
      <w:pPr>
        <w:pStyle w:val="40"/>
      </w:pPr>
      <w:bookmarkStart w:id="9" w:name="_CR5_15_4"/>
      <w:bookmarkStart w:id="10" w:name="_CR5_15_4_2"/>
      <w:bookmarkStart w:id="11" w:name="_Toc20150218"/>
      <w:bookmarkStart w:id="12" w:name="_Toc27847026"/>
      <w:bookmarkStart w:id="13" w:name="_Toc36188158"/>
      <w:bookmarkStart w:id="14" w:name="_Toc45184069"/>
      <w:bookmarkStart w:id="15" w:name="_Toc47342911"/>
      <w:bookmarkStart w:id="16" w:name="_Toc51769613"/>
      <w:bookmarkStart w:id="17" w:name="_Toc170194543"/>
      <w:bookmarkEnd w:id="9"/>
      <w:bookmarkEnd w:id="10"/>
      <w:r w:rsidRPr="001B7C50">
        <w:t>6.3.3.3</w:t>
      </w:r>
      <w:r w:rsidRPr="001B7C50">
        <w:tab/>
        <w:t>Selection of an UPF for a particular PDU Session</w:t>
      </w:r>
      <w:bookmarkEnd w:id="11"/>
      <w:bookmarkEnd w:id="12"/>
      <w:bookmarkEnd w:id="13"/>
      <w:bookmarkEnd w:id="14"/>
      <w:bookmarkEnd w:id="15"/>
      <w:bookmarkEnd w:id="16"/>
      <w:bookmarkEnd w:id="17"/>
    </w:p>
    <w:p w:rsidR="00285BE8" w:rsidRPr="001B7C50" w:rsidRDefault="00285BE8" w:rsidP="00285BE8">
      <w:r w:rsidRPr="001B7C50">
        <w:t>The following parameter(s) and information may be considered by the SMF for UPF selection and re-selection:</w:t>
      </w:r>
    </w:p>
    <w:p w:rsidR="00285BE8" w:rsidRPr="001B7C50" w:rsidRDefault="00285BE8" w:rsidP="00285BE8">
      <w:pPr>
        <w:pStyle w:val="B1"/>
      </w:pPr>
      <w:r w:rsidRPr="001B7C50">
        <w:t>-</w:t>
      </w:r>
      <w:r w:rsidRPr="001B7C50">
        <w:tab/>
        <w:t>UPF's dynamic load.</w:t>
      </w:r>
    </w:p>
    <w:p w:rsidR="00285BE8" w:rsidRPr="001B7C50" w:rsidRDefault="00285BE8" w:rsidP="00285BE8">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rsidR="00285BE8" w:rsidRPr="001B7C50" w:rsidRDefault="00285BE8" w:rsidP="00285BE8">
      <w:pPr>
        <w:pStyle w:val="B1"/>
      </w:pPr>
      <w:r w:rsidRPr="001B7C50">
        <w:t>-</w:t>
      </w:r>
      <w:r w:rsidRPr="001B7C50">
        <w:tab/>
        <w:t>UPF's relative static capacity among UPFs supporting the same DNN.</w:t>
      </w:r>
    </w:p>
    <w:p w:rsidR="00285BE8" w:rsidRPr="001B7C50" w:rsidRDefault="00285BE8" w:rsidP="00285BE8">
      <w:pPr>
        <w:pStyle w:val="B1"/>
      </w:pPr>
      <w:r w:rsidRPr="001B7C50">
        <w:t>-</w:t>
      </w:r>
      <w:r w:rsidRPr="001B7C50">
        <w:tab/>
        <w:t>UPF location available at the SMF.</w:t>
      </w:r>
    </w:p>
    <w:p w:rsidR="00285BE8" w:rsidRPr="001B7C50" w:rsidRDefault="00285BE8" w:rsidP="00285BE8">
      <w:pPr>
        <w:pStyle w:val="B1"/>
      </w:pPr>
      <w:r w:rsidRPr="001B7C50">
        <w:t>-</w:t>
      </w:r>
      <w:r w:rsidRPr="001B7C50">
        <w:tab/>
        <w:t>UE location information.</w:t>
      </w:r>
    </w:p>
    <w:p w:rsidR="00285BE8" w:rsidRPr="001B7C50" w:rsidRDefault="00285BE8" w:rsidP="00285BE8">
      <w:pPr>
        <w:pStyle w:val="B1"/>
      </w:pPr>
      <w:r w:rsidRPr="001B7C50">
        <w:t>-</w:t>
      </w:r>
      <w:r w:rsidRPr="001B7C50">
        <w:tab/>
        <w:t>Capability of the UPF and the functionality required for the particular UE session: An appropriate UPF can be selected by matching the functionality and features required for an UE.</w:t>
      </w:r>
    </w:p>
    <w:p w:rsidR="00285BE8" w:rsidRPr="001B7C50" w:rsidRDefault="00285BE8" w:rsidP="00285BE8">
      <w:pPr>
        <w:pStyle w:val="B1"/>
      </w:pPr>
      <w:r w:rsidRPr="001B7C50">
        <w:t>-</w:t>
      </w:r>
      <w:r w:rsidRPr="001B7C50">
        <w:tab/>
        <w:t>Data Network Name (DNN).</w:t>
      </w:r>
    </w:p>
    <w:p w:rsidR="00285BE8" w:rsidRPr="001B7C50" w:rsidRDefault="00285BE8" w:rsidP="00285BE8">
      <w:pPr>
        <w:pStyle w:val="B1"/>
      </w:pPr>
      <w:r w:rsidRPr="001B7C50">
        <w:t>-</w:t>
      </w:r>
      <w:r w:rsidRPr="001B7C50">
        <w:tab/>
        <w:t>PDU Session Type (i.e. IPv4, IPv6, IPv4v6, Ethernet Type or Unstructured Type) and if applicable, the static IP address/prefix.</w:t>
      </w:r>
    </w:p>
    <w:p w:rsidR="00285BE8" w:rsidRPr="001B7C50" w:rsidRDefault="00285BE8" w:rsidP="00285BE8">
      <w:pPr>
        <w:pStyle w:val="B1"/>
      </w:pPr>
      <w:r w:rsidRPr="001B7C50">
        <w:t>-</w:t>
      </w:r>
      <w:r w:rsidRPr="001B7C50">
        <w:tab/>
        <w:t>SSC mode selected for the PDU Session.</w:t>
      </w:r>
    </w:p>
    <w:p w:rsidR="00285BE8" w:rsidRPr="001B7C50" w:rsidRDefault="00285BE8" w:rsidP="00285BE8">
      <w:pPr>
        <w:pStyle w:val="B1"/>
      </w:pPr>
      <w:r w:rsidRPr="001B7C50">
        <w:t>-</w:t>
      </w:r>
      <w:r w:rsidRPr="001B7C50">
        <w:tab/>
        <w:t>UE subscription profile in UDM.</w:t>
      </w:r>
    </w:p>
    <w:p w:rsidR="00285BE8" w:rsidRPr="001B7C50" w:rsidRDefault="00285BE8" w:rsidP="00285BE8">
      <w:pPr>
        <w:pStyle w:val="B1"/>
      </w:pPr>
      <w:r w:rsidRPr="001B7C50">
        <w:t>-</w:t>
      </w:r>
      <w:r w:rsidRPr="001B7C50">
        <w:tab/>
        <w:t>DNAI as included in the PCC Rules and described in clause 5.6.7.</w:t>
      </w:r>
    </w:p>
    <w:p w:rsidR="00285BE8" w:rsidRPr="001B7C50" w:rsidRDefault="00285BE8" w:rsidP="00285BE8">
      <w:pPr>
        <w:pStyle w:val="B1"/>
      </w:pPr>
      <w:r w:rsidRPr="001B7C50">
        <w:t>-</w:t>
      </w:r>
      <w:r w:rsidRPr="001B7C50">
        <w:tab/>
        <w:t>Local operator policies.</w:t>
      </w:r>
    </w:p>
    <w:p w:rsidR="00285BE8" w:rsidRPr="001B7C50" w:rsidRDefault="00285BE8" w:rsidP="00285BE8">
      <w:pPr>
        <w:pStyle w:val="B1"/>
      </w:pPr>
      <w:r w:rsidRPr="001B7C50">
        <w:t>-</w:t>
      </w:r>
      <w:r w:rsidRPr="001B7C50">
        <w:tab/>
        <w:t>S-NSSAI.</w:t>
      </w:r>
    </w:p>
    <w:p w:rsidR="00285BE8" w:rsidRPr="001B7C50" w:rsidRDefault="00285BE8" w:rsidP="00285BE8">
      <w:pPr>
        <w:pStyle w:val="B1"/>
      </w:pPr>
      <w:r w:rsidRPr="001B7C50">
        <w:t>-</w:t>
      </w:r>
      <w:r w:rsidRPr="001B7C50">
        <w:tab/>
        <w:t>Access technology being used by the UE.</w:t>
      </w:r>
    </w:p>
    <w:p w:rsidR="00285BE8" w:rsidRPr="001B7C50" w:rsidRDefault="00285BE8" w:rsidP="00285BE8">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rsidR="00285BE8" w:rsidRPr="001B7C50" w:rsidRDefault="00285BE8" w:rsidP="00285BE8">
      <w:pPr>
        <w:pStyle w:val="B2"/>
      </w:pPr>
      <w:r w:rsidRPr="001B7C50">
        <w:t>-</w:t>
      </w:r>
      <w:r w:rsidRPr="001B7C50">
        <w:tab/>
        <w:t xml:space="preserve">5G-AN-provided identities (e.g. </w:t>
      </w:r>
      <w:proofErr w:type="spellStart"/>
      <w:r w:rsidRPr="001B7C50">
        <w:t>CellID</w:t>
      </w:r>
      <w:proofErr w:type="spellEnd"/>
      <w:r w:rsidRPr="001B7C50">
        <w:t>, TAI), available UPF(s) and DNAI(s);</w:t>
      </w:r>
    </w:p>
    <w:p w:rsidR="00285BE8" w:rsidRPr="001B7C50" w:rsidRDefault="00285BE8" w:rsidP="00285BE8">
      <w:pPr>
        <w:pStyle w:val="B1"/>
      </w:pPr>
      <w:r w:rsidRPr="001B7C50">
        <w:t>-</w:t>
      </w:r>
      <w:r w:rsidRPr="001B7C50">
        <w:tab/>
        <w:t xml:space="preserve">Identifiers (i.e. a FQDN and/or IP </w:t>
      </w:r>
      <w:proofErr w:type="gramStart"/>
      <w:r w:rsidRPr="001B7C50">
        <w:t>address(</w:t>
      </w:r>
      <w:proofErr w:type="spellStart"/>
      <w:proofErr w:type="gramEnd"/>
      <w:r w:rsidRPr="001B7C50">
        <w:t>es</w:t>
      </w:r>
      <w:proofErr w:type="spellEnd"/>
      <w:r w:rsidRPr="001B7C50">
        <w:t>)) of N3 terminations provided by a W-AGF or a TNGF or a TWIF;</w:t>
      </w:r>
    </w:p>
    <w:p w:rsidR="00285BE8" w:rsidRDefault="00285BE8" w:rsidP="00285BE8">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rsidR="00285BE8" w:rsidRPr="001B7C50" w:rsidRDefault="00285BE8" w:rsidP="00285BE8">
      <w:pPr>
        <w:pStyle w:val="B1"/>
      </w:pPr>
      <w:r w:rsidRPr="001B7C50">
        <w:t>-</w:t>
      </w:r>
      <w:r w:rsidRPr="001B7C50">
        <w:tab/>
        <w:t>Information regarding the user plane interfaces of UPF(s). This information may be acquired by the SMF using N4;</w:t>
      </w:r>
    </w:p>
    <w:p w:rsidR="00285BE8" w:rsidRPr="001B7C50" w:rsidRDefault="00285BE8" w:rsidP="00285BE8">
      <w:pPr>
        <w:pStyle w:val="B1"/>
      </w:pPr>
      <w:r w:rsidRPr="001B7C50">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rsidR="00285BE8" w:rsidRPr="001B7C50" w:rsidRDefault="00285BE8" w:rsidP="00285BE8">
      <w:pPr>
        <w:pStyle w:val="B1"/>
      </w:pPr>
      <w:r w:rsidRPr="001B7C50">
        <w:t>-</w:t>
      </w:r>
      <w:r w:rsidRPr="001B7C50">
        <w:tab/>
        <w:t>Information regarding the N9 User Plane termination(s) of UPF(s) if needed;</w:t>
      </w:r>
    </w:p>
    <w:p w:rsidR="00285BE8" w:rsidRPr="001B7C50" w:rsidRDefault="00285BE8" w:rsidP="00285BE8">
      <w:pPr>
        <w:pStyle w:val="B1"/>
      </w:pPr>
      <w:r w:rsidRPr="001B7C50">
        <w:t>-</w:t>
      </w:r>
      <w:r w:rsidRPr="001B7C50">
        <w:tab/>
        <w:t>Information regarding the User plane termination(s) corresponding to DNAI(s).</w:t>
      </w:r>
    </w:p>
    <w:p w:rsidR="00285BE8" w:rsidRPr="001B7C50" w:rsidRDefault="00285BE8" w:rsidP="00285BE8">
      <w:pPr>
        <w:pStyle w:val="B1"/>
      </w:pPr>
      <w:r w:rsidRPr="001B7C50">
        <w:t>-</w:t>
      </w:r>
      <w:r w:rsidRPr="001B7C50">
        <w:tab/>
        <w:t>RSN, support for redundant GTP-U path or support for redundant transport path in the transport layer (as in clause 5.33.2) when redundant UP handling is applicable.</w:t>
      </w:r>
    </w:p>
    <w:p w:rsidR="00285BE8" w:rsidRPr="001B7C50" w:rsidRDefault="00285BE8" w:rsidP="00285BE8">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w:t>
      </w:r>
      <w:proofErr w:type="gramStart"/>
      <w:r>
        <w:t>MPQUIC</w:t>
      </w:r>
      <w:proofErr w:type="gramEnd"/>
      <w:r>
        <w:t xml:space="preserve"> capability</w:t>
      </w:r>
      <w:r w:rsidRPr="001B7C50">
        <w:t>) and information on the UPF support of RTT measurements without PMF.</w:t>
      </w:r>
    </w:p>
    <w:p w:rsidR="00285BE8" w:rsidRPr="001B7C50" w:rsidRDefault="00285BE8" w:rsidP="00285BE8">
      <w:pPr>
        <w:pStyle w:val="B1"/>
      </w:pPr>
      <w:r w:rsidRPr="001B7C50">
        <w:t>-</w:t>
      </w:r>
      <w:r w:rsidRPr="001B7C50">
        <w:tab/>
        <w:t>Support for UPF allocation of IP address/prefix.</w:t>
      </w:r>
    </w:p>
    <w:p w:rsidR="00285BE8" w:rsidRPr="001B7C50" w:rsidRDefault="00285BE8" w:rsidP="00285BE8">
      <w:pPr>
        <w:pStyle w:val="B1"/>
      </w:pPr>
      <w:r w:rsidRPr="001B7C50">
        <w:lastRenderedPageBreak/>
        <w:t>-</w:t>
      </w:r>
      <w:r w:rsidRPr="001B7C50">
        <w:tab/>
        <w:t>Support of the IPUPS functionality, specified in clause 5.8.2.14.</w:t>
      </w:r>
    </w:p>
    <w:p w:rsidR="00285BE8" w:rsidRPr="001B7C50" w:rsidRDefault="00285BE8" w:rsidP="00285BE8">
      <w:pPr>
        <w:pStyle w:val="B1"/>
      </w:pPr>
      <w:r w:rsidRPr="001B7C50">
        <w:t>-</w:t>
      </w:r>
      <w:r w:rsidRPr="001B7C50">
        <w:tab/>
        <w:t>Support for High latency communication (see clause 5.31.8).</w:t>
      </w:r>
    </w:p>
    <w:p w:rsidR="00285BE8" w:rsidRDefault="00285BE8" w:rsidP="00285BE8">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rsidR="00285BE8" w:rsidRPr="001B7C50" w:rsidRDefault="00285BE8" w:rsidP="00285BE8">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rsidR="00285BE8" w:rsidRDefault="00285BE8" w:rsidP="00285BE8">
      <w:pPr>
        <w:pStyle w:val="B1"/>
        <w:rPr>
          <w:ins w:id="18" w:author="ZTE1" w:date="2024-08-05T11:44:00Z"/>
          <w:lang w:eastAsia="zh-CN"/>
        </w:rPr>
      </w:pPr>
      <w:r>
        <w:rPr>
          <w:lang w:eastAsia="zh-CN"/>
        </w:rPr>
        <w:t>-</w:t>
      </w:r>
      <w:r>
        <w:rPr>
          <w:lang w:eastAsia="zh-CN"/>
        </w:rPr>
        <w:tab/>
        <w:t>List of supported Event ID(s) for exposure of UPF-related information via service based interface (see clause 7.2.29 and clause 5.2.26.2 of TS 23.502 [3]).</w:t>
      </w:r>
    </w:p>
    <w:p w:rsidR="001A6140" w:rsidRDefault="001A6140" w:rsidP="00285BE8">
      <w:pPr>
        <w:pStyle w:val="B1"/>
        <w:rPr>
          <w:ins w:id="19" w:author="ZTE1" w:date="2024-08-05T11:46:00Z"/>
        </w:rPr>
      </w:pPr>
      <w:ins w:id="20" w:author="ZTE1" w:date="2024-08-05T11:44:00Z">
        <w:r>
          <w:rPr>
            <w:lang w:eastAsia="zh-CN"/>
          </w:rPr>
          <w:t>-</w:t>
        </w:r>
        <w:r>
          <w:rPr>
            <w:lang w:eastAsia="zh-CN"/>
          </w:rPr>
          <w:tab/>
          <w:t xml:space="preserve">Support of </w:t>
        </w:r>
        <w:r w:rsidRPr="00812AB1">
          <w:t>NAT information exposure</w:t>
        </w:r>
        <w:r>
          <w:t xml:space="preserve">, see clause </w:t>
        </w:r>
      </w:ins>
      <w:ins w:id="21" w:author="ZTE1" w:date="2024-08-05T11:45:00Z">
        <w:r>
          <w:t>5.8.2.17</w:t>
        </w:r>
      </w:ins>
      <w:ins w:id="22" w:author="ZTE1" w:date="2024-08-05T11:46:00Z">
        <w:r>
          <w:t xml:space="preserve"> and </w:t>
        </w:r>
        <w:proofErr w:type="spellStart"/>
        <w:r>
          <w:t>xxxx</w:t>
        </w:r>
      </w:ins>
      <w:proofErr w:type="spellEnd"/>
      <w:ins w:id="23" w:author="ZTE1" w:date="2024-08-05T11:45:00Z">
        <w:r>
          <w:t>.</w:t>
        </w:r>
      </w:ins>
    </w:p>
    <w:p w:rsidR="00042A36" w:rsidRDefault="00042A36" w:rsidP="00285BE8">
      <w:pPr>
        <w:pStyle w:val="B1"/>
        <w:rPr>
          <w:ins w:id="24" w:author="ZTE1" w:date="2024-08-05T17:00:00Z"/>
        </w:rPr>
      </w:pPr>
      <w:ins w:id="25" w:author="ZTE1" w:date="2024-08-05T11:46:00Z">
        <w:r>
          <w:t>-</w:t>
        </w:r>
        <w:r>
          <w:tab/>
        </w:r>
      </w:ins>
      <w:ins w:id="26" w:author="ZTE1" w:date="2024-08-05T11:48:00Z">
        <w:r w:rsidR="009C1B5A">
          <w:t xml:space="preserve">Support of </w:t>
        </w:r>
        <w:r w:rsidR="009C1B5A" w:rsidRPr="001B7C50">
          <w:t xml:space="preserve">Packet inspection (e.g. Application detection based on service data flow template </w:t>
        </w:r>
      </w:ins>
      <w:ins w:id="27" w:author="ZTE1" w:date="2024-08-05T11:49:00Z">
        <w:r w:rsidR="009C1B5A">
          <w:t>or other means, e.g. layer 7 DPI</w:t>
        </w:r>
      </w:ins>
      <w:ins w:id="28" w:author="ZTE1" w:date="2024-08-05T11:48:00Z">
        <w:r w:rsidR="009C1B5A" w:rsidRPr="001B7C50">
          <w:t>).</w:t>
        </w:r>
      </w:ins>
    </w:p>
    <w:p w:rsidR="004E586A" w:rsidRPr="009C1B5A" w:rsidRDefault="004E586A" w:rsidP="00285BE8">
      <w:pPr>
        <w:pStyle w:val="B1"/>
        <w:rPr>
          <w:lang w:eastAsia="zh-CN"/>
        </w:rPr>
      </w:pPr>
      <w:ins w:id="29" w:author="ZTE1" w:date="2024-08-05T17:00:00Z">
        <w:r>
          <w:t>-</w:t>
        </w:r>
        <w:r>
          <w:tab/>
          <w:t>T</w:t>
        </w:r>
        <w:r>
          <w:rPr>
            <w:lang w:eastAsia="zh-CN"/>
          </w:rPr>
          <w:t xml:space="preserve">he operator/vendor specific configuration parameter (i.e. </w:t>
        </w:r>
        <w:r>
          <w:t>requirements and features not specified by 3GPP</w:t>
        </w:r>
        <w:r>
          <w:rPr>
            <w:lang w:eastAsia="zh-CN"/>
          </w:rPr>
          <w:t>)</w:t>
        </w:r>
      </w:ins>
    </w:p>
    <w:p w:rsidR="00285BE8" w:rsidRPr="001B7C50" w:rsidRDefault="00285BE8" w:rsidP="00285BE8">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rsidR="00285BE8" w:rsidRPr="001B7C50" w:rsidRDefault="00285BE8" w:rsidP="00285BE8">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rsidR="00285BE8" w:rsidRDefault="00285BE8" w:rsidP="00285BE8">
      <w:pPr>
        <w:rPr>
          <w:lang w:eastAsia="zh-CN"/>
        </w:rPr>
      </w:pPr>
      <w:bookmarkStart w:id="30" w:name="_CR6_3_4"/>
      <w:bookmarkEnd w:id="30"/>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rsidR="00285BE8" w:rsidRDefault="00285BE8" w:rsidP="00285BE8">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BB2B21" w:rsidRPr="00285BE8" w:rsidRDefault="00BB2B21" w:rsidP="00766B1E">
      <w:pPr>
        <w:rPr>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1AC" w:rsidRDefault="00B531AC">
      <w:pPr>
        <w:spacing w:after="0"/>
      </w:pPr>
      <w:r>
        <w:separator/>
      </w:r>
    </w:p>
  </w:endnote>
  <w:endnote w:type="continuationSeparator" w:id="0">
    <w:p w:rsidR="00B531AC" w:rsidRDefault="00B53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1AC" w:rsidRDefault="00B531AC">
      <w:pPr>
        <w:spacing w:after="0"/>
      </w:pPr>
      <w:r>
        <w:separator/>
      </w:r>
    </w:p>
  </w:footnote>
  <w:footnote w:type="continuationSeparator" w:id="0">
    <w:p w:rsidR="00B531AC" w:rsidRDefault="00B531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BE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586A"/>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135"/>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62D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31AC"/>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22EE"/>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328"/>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85A7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795F-980A-4295-AF4F-6285DB5A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1083</Words>
  <Characters>6175</Characters>
  <Application>Microsoft Office Word</Application>
  <DocSecurity>0</DocSecurity>
  <Lines>51</Lines>
  <Paragraphs>14</Paragraphs>
  <ScaleCrop>false</ScaleCrop>
  <Company>3GPP Support Team</Company>
  <LinksUpToDate>false</LinksUpToDate>
  <CharactersWithSpaces>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20</cp:revision>
  <cp:lastPrinted>2023-01-03T00:16:00Z</cp:lastPrinted>
  <dcterms:created xsi:type="dcterms:W3CDTF">2023-02-24T05:20:00Z</dcterms:created>
  <dcterms:modified xsi:type="dcterms:W3CDTF">2024-08-09T08:56:00Z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